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R5-215811</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of Rel-15 spurious emission test case 6.5B.3.3.2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6.5B.3.3.2.3-1: Spurious emission band UE co-existence limits Rel-15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 xml:space="preserve">r1 change – </w:t>
            </w:r>
          </w:p>
          <w:p>
            <w:pPr>
              <w:pStyle w:val="CRCoverPage"/>
              <w:spacing w:after="0"/>
              <w:ind w:left="100"/>
              <w:rPr>
                <w:noProof/>
              </w:rPr>
            </w:pPr>
            <w:r>
              <w:rPr>
                <w:noProof/>
              </w:rPr>
              <w:t>Updated CR title on coversheet to match what is in 3GU</w:t>
            </w:r>
          </w:p>
          <w:p>
            <w:pPr>
              <w:pStyle w:val="CRCoverPage"/>
              <w:spacing w:after="0"/>
              <w:ind w:left="100"/>
              <w:rPr>
                <w:noProof/>
              </w:rPr>
            </w:pPr>
            <w:r>
              <w:rPr>
                <w:noProof/>
              </w:rPr>
              <w:t>Revised to R5-215811</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75972101"/>
      <w:r>
        <w:t>6.5B.3.3.2</w:t>
      </w:r>
      <w:r>
        <w:tab/>
        <w:t>Spurious emission band UE co-existence for Inter-band within FR1</w:t>
      </w:r>
      <w:bookmarkEnd w:id="1"/>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pStyle w:val="TH"/>
      </w:pPr>
      <w:bookmarkStart w:id="2" w:name="_Hlk59984876"/>
      <w:r>
        <w:lastRenderedPageBreak/>
        <w:t>Table 6.5B.3.3.2.3-1</w:t>
      </w:r>
      <w:bookmarkEnd w:id="2"/>
      <w:r>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tcPr>
          <w:p>
            <w:pPr>
              <w:pStyle w:val="TAC"/>
            </w:pPr>
          </w:p>
        </w:tc>
        <w:tc>
          <w:tcPr>
            <w:tcW w:w="749" w:type="dxa"/>
            <w:gridSpan w:val="2"/>
            <w:tcBorders>
              <w:top w:val="single" w:sz="4" w:space="0" w:color="auto"/>
              <w:left w:val="nil"/>
              <w:bottom w:val="single" w:sz="4" w:space="0" w:color="auto"/>
              <w:right w:val="single" w:sz="4" w:space="0" w:color="auto"/>
            </w:tcBorders>
            <w:noWrap/>
          </w:tcPr>
          <w:p>
            <w:pPr>
              <w:pStyle w:val="TAC"/>
            </w:pP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3"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4" w:author="Kevin Wang (QMC)" w:date="2021-07-20T18:27:00Z"/>
              </w:rPr>
            </w:pPr>
            <w:r>
              <w:t xml:space="preserve">Band 1, 5, 7, 8, </w:t>
            </w:r>
            <w:ins w:id="5" w:author="Kevin Wang (QMC)" w:date="2021-07-20T18:27:00Z">
              <w:r>
                <w:rPr>
                  <w:sz w:val="16"/>
                  <w:szCs w:val="16"/>
                  <w:lang w:val="sv-SE" w:eastAsia="ja-JP"/>
                </w:rPr>
                <w:t xml:space="preserve">11, 18, 19, </w:t>
              </w:r>
            </w:ins>
            <w:r>
              <w:t xml:space="preserve">20, </w:t>
            </w:r>
            <w:ins w:id="6" w:author="Kevin Wang (QMC)" w:date="2021-07-20T18:27:00Z">
              <w:r>
                <w:t xml:space="preserve">21, </w:t>
              </w:r>
            </w:ins>
            <w:r>
              <w:t>22, 26, 27, 28, 31, 32, 38, 41, 42, 43, 44, 45, 50, 51, 52, 65, 67, 68, 69, 72, 73, 74, 75, 76</w:t>
            </w:r>
          </w:p>
          <w:p>
            <w:pPr>
              <w:pStyle w:val="TAL"/>
            </w:pPr>
            <w:ins w:id="7" w:author="Kevin Wang (QMC)" w:date="2021-07-20T18:27:00Z">
              <w:r>
                <w:rPr>
                  <w:sz w:val="16"/>
                  <w:szCs w:val="16"/>
                  <w:lang w:val="sv-SE" w:eastAsia="ja-JP"/>
                </w:rPr>
                <w:t>NR band n78</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ins w:id="8" w:author="Kevin Wang (QMC)" w:date="2021-07-20T18:27:00Z">
              <w:r>
                <w:rPr>
                  <w:vertAlign w:val="subscript"/>
                </w:rPr>
                <w:t xml:space="preserve"> </w:t>
              </w:r>
            </w:ins>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9" w:author="Kevin Wang (QMC)" w:date="2021-07-20T18:28:00Z"/>
        </w:trPr>
        <w:tc>
          <w:tcPr>
            <w:tcW w:w="1632" w:type="dxa"/>
            <w:gridSpan w:val="2"/>
            <w:vMerge/>
            <w:tcBorders>
              <w:left w:val="single" w:sz="4" w:space="0" w:color="auto"/>
              <w:right w:val="single" w:sz="4" w:space="0" w:color="auto"/>
            </w:tcBorders>
          </w:tcPr>
          <w:p>
            <w:pPr>
              <w:pStyle w:val="TAH"/>
              <w:rPr>
                <w:ins w:id="10" w:author="Kevin Wang (QMC)" w:date="2021-07-20T18:28: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 w:author="Kevin Wang (QMC)" w:date="2021-07-20T18:28:00Z"/>
              </w:rPr>
            </w:pPr>
            <w:ins w:id="12" w:author="Kevin Wang (QMC)" w:date="2021-07-20T18:29:00Z">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3" w:author="Kevin Wang (QMC)" w:date="2021-07-20T18:28:00Z"/>
              </w:rPr>
            </w:pPr>
            <w:ins w:id="14" w:author="Kevin Wang (QMC)" w:date="2021-07-20T18:29:00Z">
              <w:r>
                <w:rPr>
                  <w:sz w:val="16"/>
                  <w:szCs w:val="16"/>
                </w:rPr>
                <w:t>F</w:t>
              </w:r>
              <w:r>
                <w:rPr>
                  <w:sz w:val="16"/>
                  <w:szCs w:val="16"/>
                  <w:vertAlign w:val="subscript"/>
                </w:rPr>
                <w:t>DL_low</w:t>
              </w:r>
              <w:r>
                <w:rPr>
                  <w:sz w:val="16"/>
                  <w:szCs w:val="16"/>
                </w:rP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5" w:author="Kevin Wang (QMC)" w:date="2021-07-20T18:28:00Z"/>
              </w:rPr>
            </w:pPr>
            <w:ins w:id="16" w:author="Kevin Wang (QMC)" w:date="2021-07-20T18:29: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7" w:author="Kevin Wang (QMC)" w:date="2021-07-20T18:28:00Z"/>
              </w:rPr>
            </w:pPr>
            <w:ins w:id="18" w:author="Kevin Wang (QMC)" w:date="2021-07-20T18:29: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9" w:author="Kevin Wang (QMC)" w:date="2021-07-20T18:28:00Z"/>
              </w:rPr>
            </w:pPr>
            <w:ins w:id="20" w:author="Kevin Wang (QMC)" w:date="2021-07-20T18:29:00Z">
              <w:r>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21" w:author="Kevin Wang (QMC)" w:date="2021-07-20T18:28:00Z"/>
              </w:rPr>
            </w:pPr>
            <w:ins w:id="22" w:author="Kevin Wang (QMC)" w:date="2021-07-20T18:29:00Z">
              <w:r>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23" w:author="Kevin Wang (QMC)" w:date="2021-07-20T18:28:00Z"/>
              </w:rPr>
            </w:pPr>
            <w:ins w:id="24" w:author="Kevin Wang (QMC)" w:date="2021-07-20T18:29:00Z">
              <w:r>
                <w:rPr>
                  <w:rFonts w:hint="eastAsia"/>
                  <w:sz w:val="16"/>
                  <w:szCs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ins w:id="25" w:author="Kevin Wang (QMC)" w:date="2021-07-20T18:29:00Z"/>
        </w:trPr>
        <w:tc>
          <w:tcPr>
            <w:tcW w:w="1632" w:type="dxa"/>
            <w:gridSpan w:val="2"/>
            <w:vMerge/>
            <w:tcBorders>
              <w:left w:val="single" w:sz="4" w:space="0" w:color="auto"/>
              <w:bottom w:val="single" w:sz="4" w:space="0" w:color="auto"/>
              <w:right w:val="single" w:sz="4" w:space="0" w:color="auto"/>
            </w:tcBorders>
          </w:tcPr>
          <w:p>
            <w:pPr>
              <w:pStyle w:val="TAH"/>
              <w:rPr>
                <w:ins w:id="26" w:author="Kevin Wang (QMC)" w:date="2021-07-20T18:29: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27" w:author="Kevin Wang (QMC)" w:date="2021-07-20T18:29:00Z"/>
              </w:rPr>
            </w:pPr>
            <w:ins w:id="28" w:author="Kevin Wang (QMC)" w:date="2021-07-20T18:30: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 w:author="Kevin Wang (QMC)" w:date="2021-07-20T18:29:00Z"/>
              </w:rPr>
            </w:pPr>
            <w:ins w:id="30" w:author="Kevin Wang (QMC)" w:date="2021-07-20T18:30: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31" w:author="Kevin Wang (QMC)" w:date="2021-07-20T18:29:00Z"/>
              </w:rPr>
            </w:pPr>
            <w:ins w:id="32" w:author="Kevin Wang (QMC)" w:date="2021-07-20T18:30: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33" w:author="Kevin Wang (QMC)" w:date="2021-07-20T18:29:00Z"/>
              </w:rPr>
            </w:pPr>
            <w:ins w:id="34" w:author="Kevin Wang (QMC)" w:date="2021-07-20T18:30: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35" w:author="Kevin Wang (QMC)" w:date="2021-07-20T18:29:00Z"/>
              </w:rPr>
            </w:pPr>
            <w:ins w:id="36" w:author="Kevin Wang (QMC)" w:date="2021-07-20T18:30: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37" w:author="Kevin Wang (QMC)" w:date="2021-07-20T18:29:00Z"/>
              </w:rPr>
            </w:pPr>
            <w:ins w:id="38" w:author="Kevin Wang (QMC)" w:date="2021-07-20T18:30: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39" w:author="Kevin Wang (QMC)" w:date="2021-07-20T18:29:00Z"/>
              </w:rPr>
            </w:pPr>
            <w:ins w:id="40" w:author="Kevin Wang (QMC)" w:date="2021-07-20T18:30: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3"/>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ins w:id="41" w:author="Kevin Wang (QMC)" w:date="2021-07-20T18:30:00Z">
              <w:r>
                <w:rPr>
                  <w:lang w:eastAsia="ja-JP"/>
                </w:rPr>
                <w:t>, 53</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42"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bookmarkEnd w:id="42"/>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5, 7, 8, </w:t>
            </w:r>
            <w:ins w:id="43" w:author="Kevin Wang (QMC)" w:date="2021-07-20T18:31:00Z">
              <w:r>
                <w:rPr>
                  <w:sz w:val="16"/>
                  <w:szCs w:val="16"/>
                  <w:lang w:val="sv-SE" w:eastAsia="ja-JP"/>
                </w:rPr>
                <w:t xml:space="preserve">11, 18, 19, </w:t>
              </w:r>
            </w:ins>
            <w:r>
              <w:t xml:space="preserve">20, </w:t>
            </w:r>
            <w:ins w:id="44" w:author="Kevin Wang (QMC)" w:date="2021-07-20T18:31:00Z">
              <w:r>
                <w:t xml:space="preserve">21, </w:t>
              </w:r>
            </w:ins>
            <w:r>
              <w:t xml:space="preserve">26, 27, 28, 31, 32, 33, 34, 38, 39, 41, 43, 44, 45, 50, 51, 65, 67, 68, 69, 72, 73, </w:t>
            </w:r>
            <w:ins w:id="45" w:author="Kevin Wang (QMC)" w:date="2021-07-20T18:32:00Z">
              <w:r>
                <w:t xml:space="preserve">74, </w:t>
              </w:r>
            </w:ins>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46" w:author="Kevin Wang (QMC)" w:date="2021-07-20T18:32:00Z"/>
              </w:rPr>
            </w:pPr>
            <w:r>
              <w:t>E-UTRA Band 22, 42, 52</w:t>
            </w:r>
          </w:p>
          <w:p>
            <w:pPr>
              <w:pStyle w:val="TAL"/>
            </w:pPr>
            <w:ins w:id="47" w:author="Kevin Wang (QMC)" w:date="2021-07-20T18:32: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7, 8, 12, 13, 17, 20, 27, 28, 31, 33, 38, </w:t>
            </w:r>
            <w:del w:id="48" w:author="Kevin Wang (QMC)" w:date="2021-07-20T18:33:00Z">
              <w:r>
                <w:delText xml:space="preserve">48, </w:delText>
              </w:r>
            </w:del>
            <w:r>
              <w:t>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1, 5, 6, 22, 26, 30, 34, 36, 40, 41, 42, 43, 44, 46, </w:t>
            </w:r>
            <w:ins w:id="49" w:author="Kevin Wang (QMC)" w:date="2021-07-20T18:33:00Z">
              <w:r>
                <w:t xml:space="preserve">48, </w:t>
              </w:r>
            </w:ins>
            <w:r>
              <w:t>65, 71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7, 8, 20, </w:t>
            </w:r>
            <w:del w:id="50" w:author="Kevin Wang (QMC)" w:date="2021-07-20T18:33:00Z">
              <w:r>
                <w:delText>22,</w:delText>
              </w:r>
            </w:del>
            <w:del w:id="51" w:author="Kevin Wang (QMC)" w:date="2021-07-20T18:34:00Z">
              <w:r>
                <w:delText xml:space="preserve"> </w:delText>
              </w:r>
            </w:del>
            <w:r>
              <w:t xml:space="preserve">31, 32, 33, 34, </w:t>
            </w:r>
            <w:del w:id="52" w:author="Kevin Wang (QMC)" w:date="2021-07-20T18:39:00Z">
              <w:r>
                <w:delText xml:space="preserve">38, </w:delText>
              </w:r>
            </w:del>
            <w:r>
              <w:t xml:space="preserve">40, 43, 50, 51, 65, 67, 68, </w:t>
            </w:r>
            <w:del w:id="53" w:author="Kevin Wang (QMC)" w:date="2021-07-20T18:39:00Z">
              <w:r>
                <w:delText xml:space="preserve">69, </w:delText>
              </w:r>
            </w:del>
            <w:r>
              <w:t>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w:t>
            </w:r>
            <w:ins w:id="54" w:author="Kevin Wang (QMC)" w:date="2021-07-20T18:39:00Z">
              <w:r>
                <w:t xml:space="preserve">22, 38, </w:t>
              </w:r>
            </w:ins>
            <w:r>
              <w:t>42</w:t>
            </w:r>
            <w:ins w:id="55" w:author="Kevin Wang (QMC)" w:date="2021-07-20T18:40:00Z">
              <w:r>
                <w:t>, 69</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lastRenderedPageBreak/>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7, 8, </w:t>
            </w:r>
            <w:ins w:id="56" w:author="Kevin Wang (QMC)" w:date="2021-07-20T18:40:00Z">
              <w:r>
                <w:t xml:space="preserve">11, 18, 19, 21, </w:t>
              </w:r>
            </w:ins>
            <w:r>
              <w:t>28, 31, 34, 38, 42, 43, 45, 65, 73</w:t>
            </w:r>
            <w:ins w:id="57" w:author="Kevin Wang (QMC)" w:date="2021-07-20T18:40: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58" w:author="Kevin Wang (QMC)" w:date="2021-07-20T18:41:00Z"/>
              </w:rPr>
            </w:pPr>
            <w:r>
              <w:t>E-UTRA Band 41, 52</w:t>
            </w:r>
          </w:p>
          <w:p>
            <w:pPr>
              <w:pStyle w:val="TAL"/>
            </w:pPr>
            <w:ins w:id="59" w:author="Kevin Wang (QMC)" w:date="2021-07-20T18:41: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ins w:id="60" w:author="Kevin Wang (QMC)" w:date="2021-07-20T18:41:00Z">
              <w:r>
                <w:t>2</w:t>
              </w:r>
            </w:ins>
          </w:p>
        </w:tc>
      </w:tr>
      <w:tr>
        <w:trPr>
          <w:gridAfter w:val="1"/>
          <w:wAfter w:w="113" w:type="dxa"/>
          <w:trHeight w:val="188"/>
          <w:jc w:val="center"/>
          <w:ins w:id="61" w:author="Kevin Wang (QMC)" w:date="2021-07-20T18:41:00Z"/>
        </w:trPr>
        <w:tc>
          <w:tcPr>
            <w:tcW w:w="1632" w:type="dxa"/>
            <w:gridSpan w:val="2"/>
            <w:vMerge/>
            <w:tcBorders>
              <w:left w:val="single" w:sz="4" w:space="0" w:color="auto"/>
              <w:bottom w:val="single" w:sz="4" w:space="0" w:color="auto"/>
              <w:right w:val="single" w:sz="4" w:space="0" w:color="auto"/>
            </w:tcBorders>
          </w:tcPr>
          <w:p>
            <w:pPr>
              <w:pStyle w:val="TAH"/>
              <w:rPr>
                <w:ins w:id="62" w:author="Kevin Wang (QMC)" w:date="2021-07-20T18:41: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63" w:author="Kevin Wang (QMC)" w:date="2021-07-20T18:41:00Z"/>
              </w:rPr>
            </w:pPr>
            <w:ins w:id="64" w:author="Kevin Wang (QMC)" w:date="2021-07-20T18:41: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65" w:author="Kevin Wang (QMC)" w:date="2021-07-20T18:41:00Z"/>
              </w:rPr>
            </w:pPr>
            <w:ins w:id="66" w:author="Kevin Wang (QMC)" w:date="2021-07-20T18:41: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67" w:author="Kevin Wang (QMC)" w:date="2021-07-20T18:41:00Z"/>
              </w:rPr>
            </w:pPr>
            <w:ins w:id="68" w:author="Kevin Wang (QMC)" w:date="2021-07-20T18:41: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69" w:author="Kevin Wang (QMC)" w:date="2021-07-20T18:41:00Z"/>
              </w:rPr>
            </w:pPr>
            <w:ins w:id="70" w:author="Kevin Wang (QMC)" w:date="2021-07-20T18:41: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71" w:author="Kevin Wang (QMC)" w:date="2021-07-20T18:41:00Z"/>
              </w:rPr>
            </w:pPr>
            <w:ins w:id="72" w:author="Kevin Wang (QMC)" w:date="2021-07-20T18:41: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73" w:author="Kevin Wang (QMC)" w:date="2021-07-20T18:41:00Z"/>
              </w:rPr>
            </w:pPr>
            <w:ins w:id="74" w:author="Kevin Wang (QMC)" w:date="2021-07-20T18:41: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75" w:author="Kevin Wang (QMC)" w:date="2021-07-20T18:41:00Z"/>
              </w:rPr>
            </w:pPr>
            <w:ins w:id="76" w:author="Kevin Wang (QMC)" w:date="2021-07-20T18:41: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w:t>
            </w:r>
            <w:ins w:id="77" w:author="Kevin Wang (QMC)" w:date="2021-07-20T18:42:00Z">
              <w:r>
                <w:rPr>
                  <w:sz w:val="16"/>
                  <w:szCs w:val="16"/>
                  <w:lang w:val="sv-SE" w:eastAsia="ja-JP"/>
                </w:rPr>
                <w:t xml:space="preserve">5, 11, 18, 19, </w:t>
              </w:r>
            </w:ins>
            <w:r>
              <w:t xml:space="preserve">20, </w:t>
            </w:r>
            <w:ins w:id="78" w:author="Kevin Wang (QMC)" w:date="2021-07-20T18:42:00Z">
              <w:r>
                <w:t xml:space="preserve">21, 26, </w:t>
              </w:r>
            </w:ins>
            <w:r>
              <w:t>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79" w:author="Kevin Wang (QMC)" w:date="2021-07-20T18:42:00Z"/>
              </w:rPr>
            </w:pPr>
            <w:r>
              <w:t>E-UTRA Band 3, 7, 22, 41, 42, 43, 52</w:t>
            </w:r>
          </w:p>
          <w:p>
            <w:pPr>
              <w:pStyle w:val="TAL"/>
            </w:pPr>
            <w:ins w:id="80" w:author="Kevin Wang (QMC)" w:date="2021-07-20T18:42: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81" w:author="Kevin Wang (QMC)" w:date="2021-07-20T18:43:00Z"/>
        </w:trPr>
        <w:tc>
          <w:tcPr>
            <w:tcW w:w="1632" w:type="dxa"/>
            <w:gridSpan w:val="2"/>
            <w:vMerge/>
            <w:tcBorders>
              <w:left w:val="single" w:sz="4" w:space="0" w:color="auto"/>
              <w:bottom w:val="single" w:sz="4" w:space="0" w:color="auto"/>
              <w:right w:val="single" w:sz="4" w:space="0" w:color="auto"/>
            </w:tcBorders>
          </w:tcPr>
          <w:p>
            <w:pPr>
              <w:pStyle w:val="TAH"/>
              <w:rPr>
                <w:ins w:id="82" w:author="Kevin Wang (QMC)" w:date="2021-07-20T18:43:00Z"/>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ins w:id="83" w:author="Kevin Wang (QMC)" w:date="2021-07-20T18:43:00Z"/>
              </w:rPr>
            </w:pPr>
            <w:ins w:id="84" w:author="Kevin Wang (QMC)" w:date="2021-07-20T18:43:00Z">
              <w:r>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85" w:author="Kevin Wang (QMC)" w:date="2021-07-20T18:43:00Z"/>
              </w:rPr>
            </w:pPr>
            <w:ins w:id="86" w:author="Kevin Wang (QMC)" w:date="2021-07-20T18:43:00Z">
              <w:r>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pPr>
              <w:pStyle w:val="TAC"/>
              <w:rPr>
                <w:ins w:id="87" w:author="Kevin Wang (QMC)" w:date="2021-07-20T18:43:00Z"/>
              </w:rPr>
            </w:pPr>
            <w:ins w:id="88" w:author="Kevin Wang (QMC)" w:date="2021-07-20T18:43:00Z">
              <w:r>
                <w:rPr>
                  <w:sz w:val="16"/>
                </w:rPr>
                <w:t xml:space="preserve">- </w:t>
              </w:r>
            </w:ins>
          </w:p>
        </w:tc>
        <w:tc>
          <w:tcPr>
            <w:tcW w:w="937" w:type="dxa"/>
            <w:gridSpan w:val="2"/>
            <w:tcBorders>
              <w:top w:val="single" w:sz="4" w:space="0" w:color="auto"/>
              <w:left w:val="nil"/>
              <w:bottom w:val="single" w:sz="4" w:space="0" w:color="auto"/>
              <w:right w:val="single" w:sz="4" w:space="0" w:color="auto"/>
            </w:tcBorders>
          </w:tcPr>
          <w:p>
            <w:pPr>
              <w:pStyle w:val="TAC"/>
              <w:rPr>
                <w:ins w:id="89" w:author="Kevin Wang (QMC)" w:date="2021-07-20T18:43:00Z"/>
              </w:rPr>
            </w:pPr>
            <w:ins w:id="90" w:author="Kevin Wang (QMC)" w:date="2021-07-20T18:43:00Z">
              <w:r>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91" w:author="Kevin Wang (QMC)" w:date="2021-07-20T18:43:00Z"/>
              </w:rPr>
            </w:pPr>
            <w:ins w:id="92" w:author="Kevin Wang (QMC)" w:date="2021-07-20T18:43:00Z">
              <w:r>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93" w:author="Kevin Wang (QMC)" w:date="2021-07-20T18:43:00Z"/>
              </w:rPr>
            </w:pPr>
            <w:ins w:id="94" w:author="Kevin Wang (QMC)" w:date="2021-07-20T18:43:00Z">
              <w:r>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95" w:author="Kevin Wang (QMC)" w:date="2021-07-20T18:43:00Z"/>
              </w:rPr>
            </w:pPr>
            <w:ins w:id="96" w:author="Kevin Wang (QMC)" w:date="2021-07-20T18:43:00Z">
              <w:r>
                <w:rPr>
                  <w:sz w:val="16"/>
                  <w:lang w:eastAsia="ja-JP"/>
                </w:rPr>
                <w:t>3</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H"/>
            </w:pPr>
            <w:r>
              <w:t>DC_8_n79</w:t>
            </w:r>
          </w:p>
          <w:p>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7" w:author="Kevin Wang (QMC)" w:date="2021-07-20T18:43: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8" w:author="Kevin Wang (QMC)" w:date="2021-07-20T18:43: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18, 19, 28, 34, </w:t>
            </w:r>
            <w:ins w:id="99" w:author="Kevin Wang (QMC)" w:date="2021-07-20T18:43: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13, 14, 17, 24, 25, 26, 30, </w:t>
            </w:r>
            <w:del w:id="100" w:author="Kevin Wang (QMC)" w:date="2021-07-20T18:44:00Z">
              <w:r>
                <w:delText xml:space="preserve">42, </w:delText>
              </w:r>
            </w:del>
            <w:r>
              <w:t>43</w:t>
            </w:r>
            <w:ins w:id="101" w:author="Kevin Wang (QMC)" w:date="2021-07-20T18:44:00Z">
              <w:r>
                <w:t>,</w:t>
              </w:r>
            </w:ins>
            <w:r>
              <w:t xml:space="preserve"> 50, </w:t>
            </w:r>
            <w:del w:id="102" w:author="Kevin Wang (QMC)" w:date="2021-07-20T18:44:00Z">
              <w:r>
                <w:delText xml:space="preserve">51, </w:delText>
              </w:r>
            </w:del>
            <w:r>
              <w:t>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41,</w:t>
            </w:r>
            <w:ins w:id="103" w:author="Kevin Wang (QMC)" w:date="2021-07-20T18:44:00Z">
              <w:r>
                <w:t xml:space="preserve"> 42, </w:t>
              </w:r>
            </w:ins>
            <w:r>
              <w:t xml:space="preserve"> 48, </w:t>
            </w:r>
            <w:ins w:id="104" w:author="Kevin Wang (QMC)" w:date="2021-07-20T18:44:00Z">
              <w:r>
                <w:t xml:space="preserve">51, </w:t>
              </w:r>
            </w:ins>
            <w:r>
              <w:t>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 xml:space="preserve">1, 3, 11, 21, 28, 34, </w:t>
            </w:r>
            <w:ins w:id="105" w:author="Kevin Wang (QMC)" w:date="2021-07-20T18:44:00Z">
              <w:r>
                <w:rPr>
                  <w:rFonts w:eastAsia="MS Mincho"/>
                </w:rPr>
                <w:t xml:space="preserve">40, </w:t>
              </w:r>
            </w:ins>
            <w:r>
              <w:rPr>
                <w:rFonts w:eastAsia="MS Mincho"/>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106"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11, 21, 28, 34, </w:t>
            </w:r>
            <w:ins w:id="107" w:author="Kevin Wang (QMC)" w:date="2021-07-20T18:45: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08"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09" w:author="Kevin Wang (QMC)" w:date="2021-07-20T18:45:00Z">
              <w:r>
                <w:t xml:space="preserve">40,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11, 21, 28, 34, </w:t>
            </w:r>
            <w:ins w:id="110" w:author="Kevin Wang (QMC)" w:date="2021-07-20T18:45:00Z">
              <w:r>
                <w:t xml:space="preserve">40, </w:t>
              </w:r>
            </w:ins>
            <w: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 xml:space="preserve">E-UTRA Band 1, </w:t>
            </w:r>
            <w:del w:id="111" w:author="Kevin Wang (QMC)" w:date="2021-07-20T18:46:00Z">
              <w:r>
                <w:delText xml:space="preserve">3, 7, 22, </w:delText>
              </w:r>
            </w:del>
            <w:r>
              <w:t xml:space="preserve">28, 31, 32, 34, </w:t>
            </w:r>
            <w:del w:id="112" w:author="Kevin Wang (QMC)" w:date="2021-07-20T18:46:00Z">
              <w:r>
                <w:delText xml:space="preserve">38, 42, 43, </w:delText>
              </w:r>
            </w:del>
            <w:r>
              <w:t>65, 75, 76</w:t>
            </w:r>
            <w:ins w:id="113" w:author="Kevin Wang (QMC)" w:date="2021-07-20T18:46:00Z">
              <w:r>
                <w:t xml:space="preserve"> </w:t>
              </w:r>
            </w:ins>
            <w:del w:id="114" w:author="Kevin Wang (QMC)" w:date="2021-07-20T18:46:00Z">
              <w:r>
                <w:delText>, NR band n78</w:delText>
              </w:r>
            </w:del>
            <w:ins w:id="115" w:author="Kevin Wang (QMC)" w:date="2021-07-20T18:46:00Z">
              <w:r>
                <w:t xml:space="preserve"> </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16" w:author="Kevin Wang (QMC)" w:date="2021-07-20T18:46:00Z"/>
        </w:trPr>
        <w:tc>
          <w:tcPr>
            <w:tcW w:w="1632" w:type="dxa"/>
            <w:gridSpan w:val="2"/>
            <w:vMerge/>
            <w:tcBorders>
              <w:left w:val="single" w:sz="4" w:space="0" w:color="auto"/>
              <w:bottom w:val="single" w:sz="4" w:space="0" w:color="auto"/>
              <w:right w:val="single" w:sz="4" w:space="0" w:color="auto"/>
            </w:tcBorders>
          </w:tcPr>
          <w:p>
            <w:pPr>
              <w:pStyle w:val="TAH"/>
              <w:rPr>
                <w:ins w:id="117" w:author="Kevin Wang (QMC)" w:date="2021-07-20T18:46:00Z"/>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ins w:id="118" w:author="Kevin Wang (QMC)" w:date="2021-07-20T18:47:00Z"/>
                <w:sz w:val="16"/>
                <w:szCs w:val="16"/>
                <w:lang w:val="sv-FI" w:eastAsia="ja-JP"/>
              </w:rPr>
            </w:pPr>
            <w:ins w:id="119" w:author="Kevin Wang (QMC)" w:date="2021-07-20T18:47:00Z">
              <w:r>
                <w:rPr>
                  <w:sz w:val="16"/>
                  <w:szCs w:val="16"/>
                  <w:lang w:val="sv-FI" w:eastAsia="ja-JP"/>
                </w:rPr>
                <w:t>E-UTRA Band 3, 7, 22, 38, 42, 43</w:t>
              </w:r>
            </w:ins>
          </w:p>
          <w:p>
            <w:pPr>
              <w:pStyle w:val="TAL"/>
              <w:rPr>
                <w:ins w:id="120" w:author="Kevin Wang (QMC)" w:date="2021-07-20T18:46:00Z"/>
              </w:rPr>
            </w:pPr>
            <w:ins w:id="121" w:author="Kevin Wang (QMC)" w:date="2021-07-20T18:47:00Z">
              <w:r>
                <w:rPr>
                  <w:sz w:val="16"/>
                  <w:szCs w:val="16"/>
                  <w:lang w:val="sv-FI" w:eastAsia="ja-JP"/>
                </w:rPr>
                <w:t xml:space="preserve">NR Band n78 </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22" w:author="Kevin Wang (QMC)" w:date="2021-07-20T18:46:00Z"/>
              </w:rPr>
            </w:pPr>
            <w:ins w:id="123" w:author="Kevin Wang (QMC)" w:date="2021-07-20T18:47:00Z">
              <w:r>
                <w:rPr>
                  <w:sz w:val="16"/>
                </w:rPr>
                <w:t>F</w:t>
              </w:r>
              <w:r>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24" w:author="Kevin Wang (QMC)" w:date="2021-07-20T18:46:00Z"/>
              </w:rPr>
            </w:pPr>
            <w:ins w:id="125" w:author="Kevin Wang (QMC)" w:date="2021-07-20T18:47:00Z">
              <w:r>
                <w:rPr>
                  <w:sz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26" w:author="Kevin Wang (QMC)" w:date="2021-07-20T18:46:00Z"/>
              </w:rPr>
            </w:pPr>
            <w:ins w:id="127" w:author="Kevin Wang (QMC)" w:date="2021-07-20T18:47:00Z">
              <w:r>
                <w:rPr>
                  <w:sz w:val="16"/>
                </w:rPr>
                <w:t>F</w:t>
              </w:r>
              <w:r>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28" w:author="Kevin Wang (QMC)" w:date="2021-07-20T18:46:00Z"/>
                <w:rFonts w:eastAsia="MS Mincho"/>
              </w:rPr>
            </w:pPr>
            <w:ins w:id="129" w:author="Kevin Wang (QMC)" w:date="2021-07-20T18:47:00Z">
              <w:r>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30" w:author="Kevin Wang (QMC)" w:date="2021-07-20T18:46:00Z"/>
                <w:rFonts w:eastAsia="MS Mincho"/>
              </w:rPr>
            </w:pPr>
            <w:ins w:id="131" w:author="Kevin Wang (QMC)" w:date="2021-07-20T18:47:00Z">
              <w:r>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32" w:author="Kevin Wang (QMC)" w:date="2021-07-20T18:46:00Z"/>
              </w:rPr>
            </w:pPr>
            <w:ins w:id="133" w:author="Kevin Wang (QMC)" w:date="2021-07-20T18:47:00Z">
              <w:r>
                <w:rPr>
                  <w:sz w:val="16"/>
                  <w:lang w:val="de-DE" w:eastAsia="ja-JP"/>
                </w:rPr>
                <w:t>2</w:t>
              </w:r>
            </w:ins>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rPr>
              <w:t>DC</w:t>
            </w:r>
            <w:r>
              <w:t>_</w:t>
            </w:r>
            <w:r>
              <w:rPr>
                <w:rFonts w:eastAsia="MS Mincho"/>
              </w:rPr>
              <w:t>20</w:t>
            </w:r>
            <w:r>
              <w:t>_n</w:t>
            </w:r>
            <w:r>
              <w:rPr>
                <w:rFonts w:eastAsia="MS Mincho"/>
              </w:rPr>
              <w:t>28</w:t>
            </w:r>
          </w:p>
          <w:p>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w:t>
            </w:r>
            <w:del w:id="134" w:author="Kevin Wang (QMC)" w:date="2021-07-20T18:48:00Z">
              <w:r>
                <w:rPr>
                  <w:rFonts w:eastAsia="MS Mincho"/>
                </w:rPr>
                <w:delText xml:space="preserve"> 1,</w:delText>
              </w:r>
            </w:del>
            <w:r>
              <w:rPr>
                <w:rFonts w:eastAsia="MS Mincho"/>
              </w:rPr>
              <w:t xml:space="preserve"> 3, 7, 8, </w:t>
            </w:r>
            <w:del w:id="135" w:author="Kevin Wang (QMC)" w:date="2021-07-20T18:48:00Z">
              <w:r>
                <w:rPr>
                  <w:rFonts w:eastAsia="MS Mincho"/>
                </w:rPr>
                <w:delText xml:space="preserve">22, </w:delText>
              </w:r>
            </w:del>
            <w:r>
              <w:rPr>
                <w:rFonts w:eastAsia="MS Mincho"/>
              </w:rPr>
              <w:t xml:space="preserve">31, </w:t>
            </w:r>
            <w:del w:id="136" w:author="Kevin Wang (QMC)" w:date="2021-07-20T18:48:00Z">
              <w:r>
                <w:rPr>
                  <w:rFonts w:eastAsia="MS Mincho"/>
                </w:rPr>
                <w:delText xml:space="preserve">32, </w:delText>
              </w:r>
            </w:del>
            <w:r>
              <w:rPr>
                <w:rFonts w:eastAsia="MS Mincho"/>
              </w:rPr>
              <w:t>34</w:t>
            </w:r>
            <w:del w:id="137" w:author="Kevin Wang (QMC)" w:date="2021-07-20T18:48:00Z">
              <w:r>
                <w:rPr>
                  <w:rFonts w:eastAsia="MS Mincho"/>
                </w:rPr>
                <w:delText>,</w:delText>
              </w:r>
            </w:del>
            <w:r>
              <w:rPr>
                <w:rFonts w:eastAsia="MS Mincho"/>
              </w:rPr>
              <w:t xml:space="preserve"> </w:t>
            </w:r>
            <w:del w:id="138" w:author="Kevin Wang (QMC)" w:date="2021-07-20T18:48:00Z">
              <w:r>
                <w:rPr>
                  <w:rFonts w:eastAsia="MS Mincho"/>
                </w:rPr>
                <w:delText>38, 42, 43, 65, 75, 76</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39" w:author="Kevin Wang (QMC)" w:date="2021-07-20T18:47:00Z"/>
        </w:trPr>
        <w:tc>
          <w:tcPr>
            <w:tcW w:w="1632" w:type="dxa"/>
            <w:gridSpan w:val="2"/>
            <w:vMerge/>
            <w:tcBorders>
              <w:left w:val="single" w:sz="4" w:space="0" w:color="auto"/>
              <w:bottom w:val="single" w:sz="4" w:space="0" w:color="auto"/>
              <w:right w:val="single" w:sz="4" w:space="0" w:color="auto"/>
            </w:tcBorders>
          </w:tcPr>
          <w:p>
            <w:pPr>
              <w:pStyle w:val="TAH"/>
              <w:rPr>
                <w:ins w:id="140" w:author="Kevin Wang (QMC)" w:date="2021-07-20T18:47:00Z"/>
                <w:rFonts w:eastAsia="MS Mincho"/>
              </w:rPr>
            </w:pPr>
          </w:p>
        </w:tc>
        <w:tc>
          <w:tcPr>
            <w:tcW w:w="2864" w:type="dxa"/>
            <w:gridSpan w:val="2"/>
            <w:tcBorders>
              <w:top w:val="single" w:sz="4" w:space="0" w:color="auto"/>
              <w:left w:val="nil"/>
              <w:bottom w:val="single" w:sz="4" w:space="0" w:color="auto"/>
              <w:right w:val="single" w:sz="4" w:space="0" w:color="auto"/>
            </w:tcBorders>
          </w:tcPr>
          <w:p>
            <w:pPr>
              <w:pStyle w:val="TAL"/>
              <w:rPr>
                <w:ins w:id="141" w:author="Kevin Wang (QMC)" w:date="2021-07-20T18:47:00Z"/>
                <w:rFonts w:cs="Arial"/>
                <w:sz w:val="16"/>
                <w:szCs w:val="16"/>
                <w:lang w:val="sv-FI"/>
                <w:rPrChange w:id="142" w:author="CR0534r1" w:date="2021-07-01T12:16:00Z">
                  <w:rPr>
                    <w:ins w:id="143" w:author="Kevin Wang (QMC)" w:date="2021-07-20T18:47:00Z"/>
                    <w:rFonts w:cs="Arial"/>
                    <w:lang w:val="sv-FI"/>
                  </w:rPr>
                </w:rPrChange>
              </w:rPr>
            </w:pPr>
            <w:ins w:id="144" w:author="Kevin Wang (QMC)" w:date="2021-07-20T18:47:00Z">
              <w:r>
                <w:rPr>
                  <w:rFonts w:cs="Arial"/>
                  <w:sz w:val="16"/>
                  <w:szCs w:val="16"/>
                  <w:lang w:val="sv-FI"/>
                  <w:rPrChange w:id="145" w:author="CR0534r1" w:date="2021-07-01T12:16:00Z">
                    <w:rPr>
                      <w:rFonts w:cs="Arial"/>
                      <w:lang w:val="sv-FI"/>
                    </w:rPr>
                  </w:rPrChange>
                </w:rPr>
                <w:t>E-UTRA Band 1, 22, 32, 38, 42, 43, 65, 75, 76</w:t>
              </w:r>
            </w:ins>
          </w:p>
          <w:p>
            <w:pPr>
              <w:pStyle w:val="TAL"/>
              <w:rPr>
                <w:ins w:id="146" w:author="Kevin Wang (QMC)" w:date="2021-07-20T18:47:00Z"/>
                <w:rFonts w:eastAsia="MS Mincho"/>
              </w:rPr>
            </w:pPr>
            <w:ins w:id="147" w:author="Kevin Wang (QMC)" w:date="2021-07-20T18:47:00Z">
              <w:r>
                <w:rPr>
                  <w:rFonts w:cs="Arial"/>
                  <w:sz w:val="16"/>
                  <w:szCs w:val="16"/>
                  <w:lang w:val="sv-FI"/>
                  <w:rPrChange w:id="148" w:author="CR0534r1" w:date="2021-07-01T12:16:00Z">
                    <w:rPr>
                      <w:rFonts w:cs="Arial"/>
                      <w:lang w:val="sv-FI"/>
                    </w:rPr>
                  </w:rPrChange>
                </w:rPr>
                <w:t>NR Band</w:t>
              </w:r>
              <w:r>
                <w:rPr>
                  <w:rFonts w:cs="Arial"/>
                  <w:sz w:val="16"/>
                  <w:szCs w:val="16"/>
                  <w:lang w:val="sv-FI" w:eastAsia="zh-CN"/>
                  <w:rPrChange w:id="149" w:author="CR0534r1" w:date="2021-07-01T12:16:00Z">
                    <w:rPr>
                      <w:rFonts w:cs="Arial"/>
                      <w:lang w:val="sv-FI" w:eastAsia="zh-CN"/>
                    </w:rPr>
                  </w:rPrChange>
                </w:rPr>
                <w:t xml:space="preserve"> </w:t>
              </w:r>
              <w:r>
                <w:rPr>
                  <w:rFonts w:cs="Arial"/>
                  <w:sz w:val="16"/>
                  <w:szCs w:val="16"/>
                  <w:lang w:val="sv-FI"/>
                  <w:rPrChange w:id="150" w:author="CR0534r1" w:date="2021-07-01T12:16:00Z">
                    <w:rPr>
                      <w:rFonts w:cs="Arial"/>
                      <w:lang w:val="sv-FI"/>
                    </w:rPr>
                  </w:rPrChange>
                </w:rPr>
                <w:t>n7</w:t>
              </w:r>
              <w:r>
                <w:rPr>
                  <w:rFonts w:cs="Arial"/>
                  <w:sz w:val="16"/>
                  <w:szCs w:val="16"/>
                  <w:lang w:val="sv-FI" w:eastAsia="zh-CN"/>
                  <w:rPrChange w:id="151" w:author="CR0534r1" w:date="2021-07-01T12:16:00Z">
                    <w:rPr>
                      <w:rFonts w:cs="Arial"/>
                      <w:lang w:val="sv-FI" w:eastAsia="zh-CN"/>
                    </w:rPr>
                  </w:rPrChange>
                </w:rPr>
                <w:t>8</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52" w:author="Kevin Wang (QMC)" w:date="2021-07-20T18:47:00Z"/>
              </w:rPr>
            </w:pPr>
            <w:ins w:id="153" w:author="Kevin Wang (QMC)" w:date="2021-07-20T18:47:00Z">
              <w:r>
                <w:rPr>
                  <w:sz w:val="16"/>
                </w:rPr>
                <w:t>F</w:t>
              </w:r>
              <w:r>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54" w:author="Kevin Wang (QMC)" w:date="2021-07-20T18:47:00Z"/>
              </w:rPr>
            </w:pPr>
            <w:ins w:id="155" w:author="Kevin Wang (QMC)" w:date="2021-07-20T18:47:00Z">
              <w:r>
                <w:rPr>
                  <w:sz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56" w:author="Kevin Wang (QMC)" w:date="2021-07-20T18:47:00Z"/>
              </w:rPr>
            </w:pPr>
            <w:ins w:id="157" w:author="Kevin Wang (QMC)" w:date="2021-07-20T18:47:00Z">
              <w:r>
                <w:rPr>
                  <w:sz w:val="16"/>
                </w:rPr>
                <w:t>F</w:t>
              </w:r>
              <w:r>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58" w:author="Kevin Wang (QMC)" w:date="2021-07-20T18:47:00Z"/>
                <w:rFonts w:eastAsia="MS Mincho"/>
              </w:rPr>
            </w:pPr>
            <w:ins w:id="159" w:author="Kevin Wang (QMC)" w:date="2021-07-20T18:47:00Z">
              <w:r>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60" w:author="Kevin Wang (QMC)" w:date="2021-07-20T18:47:00Z"/>
                <w:rFonts w:eastAsia="MS Mincho"/>
              </w:rPr>
            </w:pPr>
            <w:ins w:id="161" w:author="Kevin Wang (QMC)" w:date="2021-07-20T18:47:00Z">
              <w:r>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62" w:author="Kevin Wang (QMC)" w:date="2021-07-20T18:47:00Z"/>
              </w:rPr>
            </w:pPr>
            <w:ins w:id="163" w:author="Kevin Wang (QMC)" w:date="2021-07-20T18:47:00Z">
              <w:r>
                <w:rPr>
                  <w:sz w:val="16"/>
                  <w:lang w:val="de-DE" w:eastAsia="ja-JP"/>
                </w:rPr>
                <w:t>2</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4" w:author="Kevin Wang (QMC)" w:date="2021-07-20T18:49: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5" w:author="Kevin Wang (QMC)" w:date="2021-07-20T18:49:00Z">
              <w:r>
                <w:t xml:space="preserve">40, </w:t>
              </w:r>
            </w:ins>
            <w:r>
              <w:t>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3, 18, 19, 21, 28, 34, </w:t>
            </w:r>
            <w:ins w:id="166" w:author="Kevin Wang (QMC)" w:date="2021-07-20T18:49:00Z">
              <w:r>
                <w:t xml:space="preserve">40, </w:t>
              </w:r>
            </w:ins>
            <w:r>
              <w:t>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lang w:eastAsia="ja-JP"/>
              </w:rPr>
              <w:lastRenderedPageBreak/>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 xml:space="preserve">1, 3, 5, 11, 18, 19, 21, 26, 34, 39, 40, </w:t>
            </w:r>
            <w:del w:id="167" w:author="Kevin Wang (QMC)" w:date="2021-07-20T18:49:00Z">
              <w:r>
                <w:rPr>
                  <w:rFonts w:eastAsia="MS Mincho"/>
                  <w:lang w:eastAsia="ja-JP"/>
                </w:rPr>
                <w:delText xml:space="preserve">41, </w:delText>
              </w:r>
            </w:del>
            <w:r>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68" w:author="Kevin Wang (QMC)" w:date="2021-07-20T18:49:00Z"/>
        </w:trPr>
        <w:tc>
          <w:tcPr>
            <w:tcW w:w="1632" w:type="dxa"/>
            <w:gridSpan w:val="2"/>
            <w:vMerge/>
            <w:tcBorders>
              <w:left w:val="single" w:sz="4" w:space="0" w:color="auto"/>
              <w:right w:val="single" w:sz="4" w:space="0" w:color="auto"/>
            </w:tcBorders>
          </w:tcPr>
          <w:p>
            <w:pPr>
              <w:pStyle w:val="TAH"/>
              <w:rPr>
                <w:ins w:id="169" w:author="Kevin Wang (QMC)" w:date="2021-07-20T18:49: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70" w:author="Kevin Wang (QMC)" w:date="2021-07-20T18:49:00Z"/>
              </w:rPr>
            </w:pPr>
            <w:ins w:id="171"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72" w:author="Kevin Wang (QMC)" w:date="2021-07-20T18:49:00Z"/>
              </w:rPr>
            </w:pPr>
            <w:ins w:id="173"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74" w:author="Kevin Wang (QMC)" w:date="2021-07-20T18:49:00Z"/>
              </w:rPr>
            </w:pPr>
            <w:ins w:id="175"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76" w:author="Kevin Wang (QMC)" w:date="2021-07-20T18:49:00Z"/>
              </w:rPr>
            </w:pPr>
            <w:ins w:id="177"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78" w:author="Kevin Wang (QMC)" w:date="2021-07-20T18:49:00Z"/>
                <w:rFonts w:eastAsia="MS Mincho"/>
                <w:lang w:eastAsia="ja-JP"/>
              </w:rPr>
            </w:pPr>
            <w:ins w:id="179"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80" w:author="Kevin Wang (QMC)" w:date="2021-07-20T18:49:00Z"/>
                <w:rFonts w:eastAsia="MS Mincho"/>
                <w:lang w:eastAsia="ja-JP"/>
              </w:rPr>
            </w:pPr>
            <w:ins w:id="181"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82" w:author="Kevin Wang (QMC)" w:date="2021-07-20T18:49:00Z"/>
              </w:rPr>
            </w:pPr>
            <w:ins w:id="183" w:author="Kevin Wang (QMC)" w:date="2021-07-20T18:50:00Z">
              <w:r>
                <w:rPr>
                  <w:sz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 xml:space="preserve">1, 3, 5, 11, 18, 19, 21, 26, 34, 39, 40, </w:t>
            </w:r>
            <w:del w:id="184" w:author="Kevin Wang (QMC)" w:date="2021-07-20T18:50:00Z">
              <w:r>
                <w:rPr>
                  <w:lang w:eastAsia="ja-JP"/>
                </w:rPr>
                <w:delText>41</w:delText>
              </w:r>
              <w:r>
                <w:rPr>
                  <w:rFonts w:eastAsia="MS Mincho"/>
                  <w:lang w:eastAsia="ja-JP"/>
                </w:rPr>
                <w:delText xml:space="preserve">, </w:delText>
              </w:r>
            </w:del>
            <w:r>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185" w:author="Kevin Wang (QMC)" w:date="2021-07-20T18:50:00Z"/>
        </w:trPr>
        <w:tc>
          <w:tcPr>
            <w:tcW w:w="1632" w:type="dxa"/>
            <w:gridSpan w:val="2"/>
            <w:vMerge/>
            <w:tcBorders>
              <w:left w:val="single" w:sz="4" w:space="0" w:color="auto"/>
              <w:right w:val="single" w:sz="4" w:space="0" w:color="auto"/>
            </w:tcBorders>
          </w:tcPr>
          <w:p>
            <w:pPr>
              <w:pStyle w:val="TAH"/>
              <w:rPr>
                <w:ins w:id="186" w:author="Kevin Wang (QMC)" w:date="2021-07-20T18:50: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87" w:author="Kevin Wang (QMC)" w:date="2021-07-20T18:50:00Z"/>
                <w:lang w:eastAsia="ja-JP"/>
              </w:rPr>
            </w:pPr>
            <w:ins w:id="188"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89" w:author="Kevin Wang (QMC)" w:date="2021-07-20T18:50:00Z"/>
              </w:rPr>
            </w:pPr>
            <w:ins w:id="190"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91" w:author="Kevin Wang (QMC)" w:date="2021-07-20T18:50:00Z"/>
              </w:rPr>
            </w:pPr>
            <w:ins w:id="192"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193" w:author="Kevin Wang (QMC)" w:date="2021-07-20T18:50:00Z"/>
              </w:rPr>
            </w:pPr>
            <w:ins w:id="194"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195" w:author="Kevin Wang (QMC)" w:date="2021-07-20T18:50:00Z"/>
                <w:lang w:eastAsia="ja-JP"/>
              </w:rPr>
            </w:pPr>
            <w:ins w:id="196"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197" w:author="Kevin Wang (QMC)" w:date="2021-07-20T18:50:00Z"/>
                <w:lang w:eastAsia="ja-JP"/>
              </w:rPr>
            </w:pPr>
            <w:ins w:id="198"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199" w:author="Kevin Wang (QMC)" w:date="2021-07-20T18:50:00Z"/>
              </w:rPr>
            </w:pPr>
            <w:ins w:id="200" w:author="Kevin Wang (QMC)" w:date="2021-07-20T18:50:00Z">
              <w:r>
                <w:rPr>
                  <w:sz w:val="16"/>
                  <w:lang w:eastAsia="ja-JP"/>
                </w:rPr>
                <w:t>2</w:t>
              </w:r>
            </w:ins>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 xml:space="preserve">5, 11, 18, 19, 21, 26, 34, 39, 40, </w:t>
            </w:r>
            <w:del w:id="201" w:author="Kevin Wang (QMC)" w:date="2021-07-20T18:50:00Z">
              <w:r>
                <w:rPr>
                  <w:szCs w:val="18"/>
                  <w:lang w:eastAsia="ja-JP"/>
                </w:rPr>
                <w:delText xml:space="preserve">41, </w:delText>
              </w:r>
            </w:del>
            <w:r>
              <w:rPr>
                <w:szCs w:val="18"/>
                <w:lang w:eastAsia="ja-JP"/>
              </w:rPr>
              <w:t>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ins w:id="202" w:author="Kevin Wang (QMC)" w:date="2021-07-20T18:50:00Z"/>
        </w:trPr>
        <w:tc>
          <w:tcPr>
            <w:tcW w:w="1632" w:type="dxa"/>
            <w:gridSpan w:val="2"/>
            <w:vMerge/>
            <w:tcBorders>
              <w:top w:val="single" w:sz="4" w:space="0" w:color="auto"/>
              <w:left w:val="single" w:sz="4" w:space="0" w:color="auto"/>
              <w:right w:val="single" w:sz="4" w:space="0" w:color="auto"/>
            </w:tcBorders>
          </w:tcPr>
          <w:p>
            <w:pPr>
              <w:pStyle w:val="TAH"/>
              <w:rPr>
                <w:ins w:id="203" w:author="Kevin Wang (QMC)" w:date="2021-07-20T18:50:00Z"/>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ins w:id="204" w:author="Kevin Wang (QMC)" w:date="2021-07-20T18:50:00Z"/>
                <w:lang w:eastAsia="ja-JP"/>
              </w:rPr>
            </w:pPr>
            <w:ins w:id="205" w:author="Kevin Wang (QMC)" w:date="2021-07-20T18:50:00Z">
              <w:r>
                <w:rPr>
                  <w:sz w:val="16"/>
                  <w:szCs w:val="16"/>
                </w:rPr>
                <w:t>E-UTRA Band 41</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06" w:author="Kevin Wang (QMC)" w:date="2021-07-20T18:50:00Z"/>
              </w:rPr>
            </w:pPr>
            <w:ins w:id="207" w:author="Kevin Wang (QMC)" w:date="2021-07-20T18:50:00Z">
              <w:r>
                <w:rPr>
                  <w:sz w:val="16"/>
                  <w:szCs w:val="16"/>
                </w:rPr>
                <w:t>F</w:t>
              </w:r>
              <w:r>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08" w:author="Kevin Wang (QMC)" w:date="2021-07-20T18:50:00Z"/>
              </w:rPr>
            </w:pPr>
            <w:ins w:id="209" w:author="Kevin Wang (QMC)" w:date="2021-07-20T18:50:00Z">
              <w:r>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10" w:author="Kevin Wang (QMC)" w:date="2021-07-20T18:50:00Z"/>
              </w:rPr>
            </w:pPr>
            <w:ins w:id="211" w:author="Kevin Wang (QMC)" w:date="2021-07-20T18:50:00Z">
              <w:r>
                <w:rPr>
                  <w:sz w:val="16"/>
                  <w:szCs w:val="16"/>
                </w:rPr>
                <w:t>F</w:t>
              </w:r>
              <w:r>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pPr>
              <w:pStyle w:val="TAC"/>
              <w:rPr>
                <w:ins w:id="212" w:author="Kevin Wang (QMC)" w:date="2021-07-20T18:50:00Z"/>
                <w:lang w:eastAsia="ja-JP"/>
              </w:rPr>
            </w:pPr>
            <w:ins w:id="213" w:author="Kevin Wang (QMC)" w:date="2021-07-20T18:50:00Z">
              <w:r>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pPr>
              <w:pStyle w:val="TAC"/>
              <w:rPr>
                <w:ins w:id="214" w:author="Kevin Wang (QMC)" w:date="2021-07-20T18:50:00Z"/>
                <w:lang w:eastAsia="ja-JP"/>
              </w:rPr>
            </w:pPr>
            <w:ins w:id="215" w:author="Kevin Wang (QMC)" w:date="2021-07-20T18:50:00Z">
              <w:r>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pPr>
              <w:pStyle w:val="TAC"/>
              <w:rPr>
                <w:ins w:id="216" w:author="Kevin Wang (QMC)" w:date="2021-07-20T18:50:00Z"/>
              </w:rPr>
            </w:pPr>
            <w:ins w:id="217" w:author="Kevin Wang (QMC)" w:date="2021-07-20T18:50:00Z">
              <w:r>
                <w:rPr>
                  <w:sz w:val="16"/>
                  <w:lang w:eastAsia="ja-JP"/>
                </w:rPr>
                <w:t>2</w:t>
              </w:r>
            </w:ins>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del w:id="218" w:author="Kevin Wang (QMC)" w:date="2021-07-20T18:51:00Z">
              <w:r>
                <w:delText>, 74</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w:t>
            </w:r>
            <w:ins w:id="219" w:author="Kevin Wang (QMC)" w:date="2021-07-20T18:51: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w:t>
            </w:r>
            <w:del w:id="220" w:author="Kevin Wang (QMC)" w:date="2021-07-20T18:51:00Z">
              <w:r>
                <w:delText>, 42</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w:t>
            </w:r>
            <w:ins w:id="221" w:author="Kevin Wang (QMC)" w:date="2021-07-20T18:51:00Z">
              <w:r>
                <w:t xml:space="preserve">42, </w:t>
              </w:r>
            </w:ins>
            <w:r>
              <w:t>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lastRenderedPageBreak/>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222" w:name="_Hlk515435267"/>
            <w:bookmarkStart w:id="223" w:name="_Hlk3986835"/>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222"/>
      <w:bookmarkEnd w:id="223"/>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4, 5, </w:t>
            </w:r>
            <w:del w:id="224" w:author="Kevin Wang (QMC)" w:date="2021-07-20T18:52:00Z">
              <w:r>
                <w:delText xml:space="preserve">7, </w:delText>
              </w:r>
            </w:del>
            <w:r>
              <w:t xml:space="preserve">13, 14, 17, </w:t>
            </w:r>
            <w:del w:id="225" w:author="Kevin Wang (QMC)" w:date="2021-07-20T18:52:00Z">
              <w:r>
                <w:delText xml:space="preserve">22, </w:delText>
              </w:r>
            </w:del>
            <w:r>
              <w:t>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2, </w:t>
            </w:r>
            <w:ins w:id="226" w:author="Kevin Wang (QMC)" w:date="2021-07-20T18:52:00Z">
              <w:r>
                <w:t xml:space="preserve">7, 22, </w:t>
              </w:r>
            </w:ins>
            <w:r>
              <w:t>25, 41, 42, 48, 70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 xml:space="preserve">refer to each frequency band specified in Table 5.5-1 </w:t>
            </w:r>
            <w:del w:id="227" w:author="Kevin Wang (QMC)" w:date="2021-07-20T18:53:00Z">
              <w:r>
                <w:delText xml:space="preserve">of </w:delText>
              </w:r>
            </w:del>
            <w:ins w:id="228" w:author="Kevin Wang (QMC)" w:date="2021-07-20T18:53:00Z">
              <w:r>
                <w:t xml:space="preserve">in 3GPP </w:t>
              </w:r>
            </w:ins>
            <w:r>
              <w:t xml:space="preserve">TS 36.101 [5] or in Table 5.2-1 in </w:t>
            </w:r>
            <w:ins w:id="229" w:author="Kevin Wang (QMC)" w:date="2021-07-20T18:53:00Z">
              <w:r>
                <w:t xml:space="preserve">3GPP </w:t>
              </w:r>
            </w:ins>
            <w:r>
              <w:t>TS 38.101-1 [2].</w:t>
            </w:r>
          </w:p>
          <w:p>
            <w:pPr>
              <w:pStyle w:val="TAN"/>
            </w:pPr>
            <w:r>
              <w:t>NOTE</w:t>
            </w:r>
            <w:r>
              <w:rPr>
                <w:rFonts w:eastAsia="Malgun Gothic"/>
              </w:rPr>
              <w:t xml:space="preserve"> </w:t>
            </w:r>
            <w:r>
              <w:t>2:</w:t>
            </w:r>
            <w:r>
              <w:tab/>
              <w:t xml:space="preserve">As exceptions, measurements with a level up to the applicable requirements defined in Table 6.6.3.1-2 in </w:t>
            </w:r>
            <w:ins w:id="230" w:author="Kevin Wang (QMC)" w:date="2021-07-20T18:54:00Z">
              <w:r>
                <w:t xml:space="preserve">3GPP </w:t>
              </w:r>
            </w:ins>
            <w:r>
              <w:t xml:space="preserve">TS 36.101 [5] and Table 6.5.3.1-2 in </w:t>
            </w:r>
            <w:ins w:id="231" w:author="Kevin Wang (QMC)" w:date="2021-07-20T18:54:00Z">
              <w:r>
                <w:t xml:space="preserve">3GPP </w:t>
              </w:r>
            </w:ins>
            <w:r>
              <w:t>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6.6.3.1-1, Table 6.6.3.1A-1 in </w:t>
            </w:r>
            <w:ins w:id="232" w:author="Kevin Wang (QMC)" w:date="2021-07-20T18:54:00Z">
              <w:r>
                <w:t xml:space="preserve">3GPP </w:t>
              </w:r>
            </w:ins>
            <w:r>
              <w:t xml:space="preserve">TS 36.101 [5] or in Table 6.5.3.1-1 in </w:t>
            </w:r>
            <w:ins w:id="233" w:author="Kevin Wang (QMC)" w:date="2021-07-20T18:54:00Z">
              <w:r>
                <w:t xml:space="preserve">3GPP </w:t>
              </w:r>
            </w:ins>
            <w:r>
              <w:t>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rPr>
          <w:rFonts w:eastAsia="??"/>
          <w:b/>
          <w:bCs/>
          <w:color w:val="FF0000"/>
          <w:sz w:val="28"/>
          <w:szCs w:val="28"/>
        </w:rPr>
      </w:pPr>
      <w:r>
        <w:rPr>
          <w:rFonts w:eastAsia="??"/>
          <w:b/>
          <w:bCs/>
          <w:color w:val="FF0000"/>
          <w:sz w:val="28"/>
          <w:szCs w:val="28"/>
          <w:highlight w:val="yellow"/>
        </w:rPr>
        <w:t>&lt;&lt; Unchanged sections skipped&gt;&gt;</w:t>
      </w:r>
    </w:p>
    <w:p/>
    <w:p>
      <w:r>
        <w:lastRenderedPageBreak/>
        <w:t xml:space="preserve">Exception requirements for both NR and E-UTRA are defined for this test and therefore LTE anchor agnostic approach is not applied. E-UTRA test point analysis is included and E-UTRA measurements are performed. </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234" w:name="OLE_LINK16"/>
            <w:r>
              <w:t>Test Setting for DC_7A_n66A Configuration</w:t>
            </w:r>
            <w:bookmarkEnd w:id="234"/>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lastRenderedPageBreak/>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235" w:name="OLE_LINK14"/>
            <w:r>
              <w:t>-50</w:t>
            </w:r>
            <w:bookmarkEnd w:id="235"/>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2"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1"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7"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DC_1_n78</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t>DC_2_n5</w:t>
            </w:r>
          </w:p>
        </w:tc>
        <w:tc>
          <w:tcPr>
            <w:tcW w:w="2862"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DC_2_n41</w:t>
            </w:r>
          </w:p>
        </w:tc>
        <w:tc>
          <w:tcPr>
            <w:tcW w:w="2862"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
                <w:sz w:val="18"/>
              </w:rPr>
            </w:pPr>
            <w:bookmarkStart w:id="236"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236"/>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77"/>
          <w:jc w:val="center"/>
        </w:trPr>
        <w:tc>
          <w:tcPr>
            <w:tcW w:w="1631" w:type="dxa"/>
            <w:gridSpan w:val="2"/>
            <w:vMerge w:val="restart"/>
            <w:tcBorders>
              <w:left w:val="single" w:sz="4" w:space="0" w:color="auto"/>
              <w:right w:val="single" w:sz="4" w:space="0" w:color="auto"/>
            </w:tcBorders>
          </w:tcPr>
          <w:p>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E-UTRA Band 4, 66</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7"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pPr>
          </w:p>
        </w:tc>
        <w:tc>
          <w:tcPr>
            <w:tcW w:w="2862"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1"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7" w:type="dxa"/>
            <w:gridSpan w:val="2"/>
            <w:tcBorders>
              <w:top w:val="single" w:sz="4" w:space="0" w:color="auto"/>
              <w:left w:val="nil"/>
              <w:bottom w:val="single" w:sz="4" w:space="0" w:color="auto"/>
              <w:right w:val="single" w:sz="4" w:space="0" w:color="auto"/>
            </w:tcBorders>
            <w:noWrap/>
          </w:tcPr>
          <w:p>
            <w:pPr>
              <w:pStyle w:val="TAC"/>
            </w:pPr>
            <w:r>
              <w:t>3</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pPr>
          </w:p>
        </w:tc>
        <w:tc>
          <w:tcPr>
            <w:tcW w:w="2860" w:type="dxa"/>
            <w:gridSpan w:val="2"/>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0" w:type="dxa"/>
            <w:gridSpan w:val="2"/>
            <w:vMerge/>
            <w:tcBorders>
              <w:left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pPr>
            <w:r>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left w:val="single" w:sz="4" w:space="0" w:color="auto"/>
              <w:right w:val="single" w:sz="4" w:space="0" w:color="auto"/>
            </w:tcBorders>
          </w:tcPr>
          <w:p>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val="restart"/>
            <w:tcBorders>
              <w:left w:val="single" w:sz="4" w:space="0" w:color="auto"/>
              <w:right w:val="single" w:sz="4" w:space="0" w:color="auto"/>
            </w:tcBorders>
          </w:tcPr>
          <w:p>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0" w:type="dxa"/>
            <w:gridSpan w:val="2"/>
            <w:vMerge/>
            <w:tcBorders>
              <w:left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rPr>
            </w:pPr>
            <w:r>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CR0534r1">
    <w15:presenceInfo w15:providerId="None" w15:userId="CR053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36</Pages>
  <Words>12127</Words>
  <Characters>69125</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45</cp:revision>
  <cp:lastPrinted>1900-01-01T08:00:00Z</cp:lastPrinted>
  <dcterms:created xsi:type="dcterms:W3CDTF">2020-02-03T08:32:00Z</dcterms:created>
  <dcterms:modified xsi:type="dcterms:W3CDTF">2021-08-26T17:53:00Z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